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BFAE" w14:textId="77777777" w:rsidR="00827F42" w:rsidRDefault="00B572DA" w:rsidP="00C56D16">
      <w:pPr>
        <w:pStyle w:val="CRCoverPage"/>
        <w:tabs>
          <w:tab w:val="right" w:pos="9639"/>
        </w:tabs>
        <w:spacing w:after="0"/>
        <w:rPr>
          <w:b/>
          <w:iCs/>
          <w:noProof/>
          <w:sz w:val="22"/>
          <w:szCs w:val="22"/>
        </w:rPr>
      </w:pPr>
      <w:r w:rsidRPr="00426543">
        <w:rPr>
          <w:b/>
          <w:noProof/>
          <w:sz w:val="22"/>
          <w:szCs w:val="22"/>
        </w:rPr>
        <w:t>3GPP TSG-</w:t>
      </w:r>
      <w:r w:rsidRPr="00426543">
        <w:rPr>
          <w:sz w:val="22"/>
          <w:szCs w:val="22"/>
        </w:rPr>
        <w:fldChar w:fldCharType="begin"/>
      </w:r>
      <w:r w:rsidRPr="00426543">
        <w:rPr>
          <w:sz w:val="22"/>
          <w:szCs w:val="22"/>
        </w:rPr>
        <w:instrText xml:space="preserve"> DOCPROPERTY  TSG/WGRef  \* MERGEFORMAT </w:instrText>
      </w:r>
      <w:r w:rsidRPr="00426543">
        <w:rPr>
          <w:sz w:val="22"/>
          <w:szCs w:val="22"/>
        </w:rPr>
        <w:fldChar w:fldCharType="separate"/>
      </w:r>
      <w:r w:rsidRPr="00426543">
        <w:rPr>
          <w:b/>
          <w:noProof/>
          <w:sz w:val="22"/>
          <w:szCs w:val="22"/>
        </w:rPr>
        <w:t>WG SA2</w:t>
      </w:r>
      <w:r w:rsidRPr="00426543">
        <w:rPr>
          <w:b/>
          <w:noProof/>
          <w:sz w:val="22"/>
          <w:szCs w:val="22"/>
        </w:rPr>
        <w:fldChar w:fldCharType="end"/>
      </w:r>
      <w:r w:rsidRPr="00426543">
        <w:rPr>
          <w:b/>
          <w:noProof/>
          <w:sz w:val="22"/>
          <w:szCs w:val="22"/>
        </w:rPr>
        <w:t xml:space="preserve"> Meeting #</w:t>
      </w:r>
      <w:r w:rsidR="00E8189C" w:rsidRPr="00426543">
        <w:rPr>
          <w:b/>
          <w:noProof/>
          <w:sz w:val="22"/>
          <w:szCs w:val="22"/>
        </w:rPr>
        <w:t>16</w:t>
      </w:r>
      <w:r w:rsidR="007C6F43" w:rsidRPr="00426543">
        <w:rPr>
          <w:b/>
          <w:noProof/>
          <w:sz w:val="22"/>
          <w:szCs w:val="22"/>
        </w:rPr>
        <w:t>4</w:t>
      </w:r>
      <w:r w:rsidR="007C6F43" w:rsidRPr="00426543">
        <w:rPr>
          <w:b/>
          <w:iCs/>
          <w:noProof/>
          <w:sz w:val="22"/>
          <w:szCs w:val="22"/>
        </w:rPr>
        <w:t xml:space="preserve">                      </w:t>
      </w:r>
      <w:r w:rsidR="00C56D16" w:rsidRPr="00426543">
        <w:rPr>
          <w:b/>
          <w:iCs/>
          <w:noProof/>
          <w:sz w:val="22"/>
          <w:szCs w:val="22"/>
        </w:rPr>
        <w:t xml:space="preserve">                                </w:t>
      </w:r>
      <w:r w:rsidR="00C56D16" w:rsidRPr="00426543">
        <w:rPr>
          <w:b/>
          <w:iCs/>
          <w:noProof/>
          <w:sz w:val="22"/>
          <w:szCs w:val="22"/>
        </w:rPr>
        <w:tab/>
        <w:t>S2-24092</w:t>
      </w:r>
      <w:r w:rsidR="00426543">
        <w:rPr>
          <w:b/>
          <w:iCs/>
          <w:noProof/>
          <w:sz w:val="22"/>
          <w:szCs w:val="22"/>
        </w:rPr>
        <w:t>60</w:t>
      </w:r>
    </w:p>
    <w:p w14:paraId="02AA8FD4" w14:textId="1DE03FC6" w:rsidR="00C66810" w:rsidRPr="00426543" w:rsidRDefault="007C6F43" w:rsidP="00C56D16">
      <w:pPr>
        <w:pStyle w:val="CRCoverPage"/>
        <w:tabs>
          <w:tab w:val="right" w:pos="9639"/>
        </w:tabs>
        <w:spacing w:after="0"/>
        <w:rPr>
          <w:b/>
          <w:i/>
          <w:noProof/>
          <w:sz w:val="22"/>
          <w:szCs w:val="22"/>
          <w:lang w:eastAsia="ja-JP"/>
        </w:rPr>
      </w:pPr>
      <w:r w:rsidRPr="00426543">
        <w:rPr>
          <w:rFonts w:cs="Arial"/>
          <w:b/>
          <w:bCs/>
          <w:sz w:val="22"/>
          <w:szCs w:val="22"/>
        </w:rPr>
        <w:t>Maastricht, Netherlands, 19 August – 23 August, 2024</w:t>
      </w:r>
      <w:r w:rsidR="00C56D16" w:rsidRPr="00426543">
        <w:rPr>
          <w:rFonts w:cs="Arial"/>
          <w:b/>
          <w:bCs/>
          <w:sz w:val="22"/>
          <w:szCs w:val="22"/>
        </w:rPr>
        <w:t xml:space="preserve">   </w:t>
      </w:r>
      <w:r w:rsidR="00426543">
        <w:rPr>
          <w:rFonts w:cs="Arial"/>
          <w:b/>
          <w:bCs/>
          <w:sz w:val="22"/>
          <w:szCs w:val="22"/>
        </w:rPr>
        <w:t xml:space="preserve">  was </w:t>
      </w:r>
      <w:r w:rsidR="00426543" w:rsidRPr="00426543">
        <w:rPr>
          <w:b/>
          <w:iCs/>
          <w:noProof/>
          <w:sz w:val="22"/>
          <w:szCs w:val="22"/>
        </w:rPr>
        <w:t xml:space="preserve">S2-2409212 </w:t>
      </w:r>
      <w:r w:rsidR="00C56D16" w:rsidRPr="00426543">
        <w:rPr>
          <w:rFonts w:cs="Arial"/>
          <w:b/>
          <w:bCs/>
          <w:sz w:val="22"/>
          <w:szCs w:val="22"/>
        </w:rPr>
        <w:t>was S2-2407629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B87FAEA" w:rsidR="002772A1" w:rsidRDefault="00827F42">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E8A80AB" w:rsidR="00B73677" w:rsidRDefault="002E1DB4" w:rsidP="00B73677">
            <w:pPr>
              <w:pStyle w:val="CRCoverPage"/>
              <w:spacing w:after="0"/>
              <w:ind w:left="100"/>
              <w:rPr>
                <w:noProof/>
                <w:lang w:eastAsia="ja-JP"/>
              </w:rPr>
            </w:pPr>
            <w:r w:rsidRPr="002E1DB4">
              <w:rPr>
                <w:noProof/>
                <w:lang w:eastAsia="ja-JP"/>
              </w:rPr>
              <w:t>5GS_Ph1</w:t>
            </w:r>
            <w:r w:rsidR="00027EA9">
              <w:rPr>
                <w:noProof/>
                <w:lang w:eastAsia="ja-JP"/>
              </w:rPr>
              <w:t>, 5G_eSBA</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1059D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7900E8CF" w14:textId="17D701C2"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w:t>
            </w:r>
            <w:r w:rsidR="006F4DC7" w:rsidRPr="00F45D45">
              <w:rPr>
                <w:color w:val="000000" w:themeColor="text1"/>
                <w:lang w:val="en-US" w:eastAsia="ja-JP"/>
              </w:rPr>
              <w:t>it does not provide h</w:t>
            </w:r>
            <w:r w:rsidR="00537DC5" w:rsidRPr="00F45D45">
              <w:rPr>
                <w:color w:val="000000" w:themeColor="text1"/>
                <w:lang w:val="en-US" w:eastAsia="ja-JP"/>
              </w:rPr>
              <w:t>PC</w:t>
            </w:r>
            <w:r w:rsidR="006F4DC7" w:rsidRPr="00F45D45">
              <w:rPr>
                <w:color w:val="000000" w:themeColor="text1"/>
                <w:lang w:val="en-US" w:eastAsia="ja-JP"/>
              </w:rPr>
              <w:t>F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37138A89" w:rsidR="00F37D59" w:rsidRPr="001E2743" w:rsidRDefault="00697D6F" w:rsidP="00564A36">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r w:rsidR="00F37D59">
              <w:rPr>
                <w:lang w:val="en-US" w:eastAsia="ja-JP"/>
              </w:rPr>
              <w:t xml:space="preserve">hPCF.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F703E5" w:rsidR="00B73677" w:rsidRDefault="005A2334" w:rsidP="00BD463E">
            <w:pPr>
              <w:pStyle w:val="CRCoverPage"/>
              <w:spacing w:after="0"/>
              <w:ind w:left="100"/>
              <w:rPr>
                <w:noProof/>
              </w:rPr>
            </w:pPr>
            <w:r>
              <w:rPr>
                <w:noProof/>
              </w:rPr>
              <w:t xml:space="preserve">1. 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134A8D"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430FE0A" w14:textId="479669A5" w:rsidR="00873190" w:rsidRPr="00ED2E9D" w:rsidRDefault="00424C32" w:rsidP="00BD4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C98E09" w14:textId="77777777" w:rsidR="00C57EE8" w:rsidRPr="001B7C50" w:rsidRDefault="00C57EE8" w:rsidP="00C57EE8">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r w:rsidRPr="001B7C50">
        <w:t>i)</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6CDB63F6" w:rsidR="00C57EE8" w:rsidRPr="001B7C50" w:rsidRDefault="00C57EE8" w:rsidP="00C57EE8">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9:26:00Z">
        <w:r w:rsidR="00F32D43">
          <w:t>endpoint</w:t>
        </w:r>
      </w:ins>
      <w:ins w:id="37" w:author="Oracle85" w:date="2024-08-02T20:55:00Z">
        <w:r w:rsidR="00580C73">
          <w:t xml:space="preserve"> </w:t>
        </w:r>
      </w:ins>
      <w:r w:rsidRPr="001B7C50">
        <w:t>address 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5574D83A" w:rsidR="00C57EE8" w:rsidRPr="001B7C50" w:rsidRDefault="00C57EE8" w:rsidP="00C57EE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8" w:author="Oracle85" w:date="2024-08-02T20:55:00Z">
        <w:r w:rsidR="00580C73">
          <w:t xml:space="preserve">may </w:t>
        </w:r>
      </w:ins>
      <w:r w:rsidRPr="001B7C50">
        <w:t>send</w:t>
      </w:r>
      <w:del w:id="39" w:author="Oracle85" w:date="2024-08-02T20:55:00Z">
        <w:r w:rsidRPr="001B7C50" w:rsidDel="00580C73">
          <w:delText>s</w:delText>
        </w:r>
      </w:del>
      <w:r w:rsidRPr="001B7C50">
        <w:t xml:space="preserve"> the </w:t>
      </w:r>
      <w:del w:id="40" w:author="Oracle85" w:date="2024-08-02T20:56:00Z">
        <w:r w:rsidRPr="001B7C50" w:rsidDel="00580C73">
          <w:delText xml:space="preserve">H-PCF </w:delText>
        </w:r>
      </w:del>
      <w:r w:rsidRPr="001B7C50">
        <w:t xml:space="preserve">ID </w:t>
      </w:r>
      <w:ins w:id="41" w:author="Oracle85" w:date="2024-08-02T20:56:00Z">
        <w:r w:rsidR="00580C73">
          <w:t>and/or URI</w:t>
        </w:r>
        <w:r w:rsidR="00580C73" w:rsidRPr="001B7C50">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42"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0BF5AC0F"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3" w:author="Oracle85" w:date="2024-08-02T20:56:00Z">
        <w:r w:rsidR="00580C73">
          <w:t>and URI</w:t>
        </w:r>
        <w:r w:rsidR="00580C73" w:rsidRPr="001B7C50">
          <w:t xml:space="preserve"> </w:t>
        </w:r>
      </w:ins>
      <w:r w:rsidRPr="001B7C50">
        <w:t xml:space="preserve">and available binding information received during the AM policy association procedure to send the UE policy association establishment request, which </w:t>
      </w:r>
      <w:ins w:id="44" w:author="Oracle85" w:date="2024-08-02T20:57:00Z">
        <w:r w:rsidR="00580C73">
          <w:t xml:space="preserve">may </w:t>
        </w:r>
      </w:ins>
      <w:r w:rsidRPr="001B7C50">
        <w:t>also include</w:t>
      </w:r>
      <w:del w:id="45" w:author="Oracle85" w:date="2024-08-02T20:57:00Z">
        <w:r w:rsidRPr="001B7C50" w:rsidDel="00580C73">
          <w:delText>s</w:delText>
        </w:r>
      </w:del>
      <w:r w:rsidRPr="001B7C50">
        <w:t xml:space="preserve"> the H-PCF ID</w:t>
      </w:r>
      <w:ins w:id="46" w:author="Oracle85" w:date="2024-08-02T20:58:00Z">
        <w:r w:rsidR="00580C73">
          <w:t xml:space="preserve"> and/or URI</w:t>
        </w:r>
      </w:ins>
      <w:r w:rsidRPr="001B7C50">
        <w:t xml:space="preserve">, to the SCP. The SCP discovers and selects the V-PCF. The V-PCF sends an UE policy association establishment request towards the HPLMN, which </w:t>
      </w:r>
      <w:ins w:id="47" w:author="Oracle85" w:date="2024-08-02T20:58:00Z">
        <w:r w:rsidR="00580C73">
          <w:t xml:space="preserve">may </w:t>
        </w:r>
      </w:ins>
      <w:r w:rsidRPr="001B7C50">
        <w:t>include</w:t>
      </w:r>
      <w:del w:id="48" w:author="Oracle85" w:date="2024-08-02T20:58:00Z">
        <w:r w:rsidRPr="001B7C50" w:rsidDel="00580C73">
          <w:delText>s</w:delText>
        </w:r>
      </w:del>
      <w:r w:rsidRPr="001B7C50">
        <w:t xml:space="preserve"> the H-PCF ID </w:t>
      </w:r>
      <w:ins w:id="49" w:author="Oracle85" w:date="2024-08-02T20:58:00Z">
        <w:r w:rsidR="00580C73">
          <w:t>and/or URI</w:t>
        </w:r>
        <w:r w:rsidR="00580C7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49190" w14:textId="77777777" w:rsidR="00954D79" w:rsidRDefault="00954D79">
      <w:r>
        <w:separator/>
      </w:r>
    </w:p>
  </w:endnote>
  <w:endnote w:type="continuationSeparator" w:id="0">
    <w:p w14:paraId="20B71DAF" w14:textId="77777777" w:rsidR="00954D79" w:rsidRDefault="0095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3C870" w14:textId="77777777" w:rsidR="00954D79" w:rsidRDefault="00954D79">
      <w:r>
        <w:separator/>
      </w:r>
    </w:p>
  </w:footnote>
  <w:footnote w:type="continuationSeparator" w:id="0">
    <w:p w14:paraId="65A528C4" w14:textId="77777777" w:rsidR="00954D79" w:rsidRDefault="00954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27EA9"/>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15EFA"/>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46D"/>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6543"/>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6540"/>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85"/>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A36"/>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07E74"/>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27F42"/>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D79"/>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63E"/>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6D16"/>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2D43"/>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1823</Words>
  <Characters>10394</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3</cp:revision>
  <cp:lastPrinted>1900-01-01T06:00:00Z</cp:lastPrinted>
  <dcterms:created xsi:type="dcterms:W3CDTF">2024-08-22T08:24:00Z</dcterms:created>
  <dcterms:modified xsi:type="dcterms:W3CDTF">2024-08-26T08:19:00Z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